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4B6E9A7F" w:rsidR="00537809" w:rsidRPr="008A7ACF" w:rsidRDefault="00537809" w:rsidP="00537809">
      <w:pPr>
        <w:pStyle w:val="Header"/>
        <w:tabs>
          <w:tab w:val="right" w:pos="9639"/>
        </w:tabs>
        <w:rPr>
          <w:bCs/>
          <w:i/>
          <w:noProof w:val="0"/>
          <w:sz w:val="24"/>
          <w:szCs w:val="24"/>
        </w:rPr>
      </w:pPr>
      <w:r w:rsidRPr="008A7ACF">
        <w:rPr>
          <w:bCs/>
          <w:noProof w:val="0"/>
          <w:sz w:val="24"/>
          <w:szCs w:val="24"/>
        </w:rPr>
        <w:t>3GPP TSG-RAN WG2 Meeting #12</w:t>
      </w:r>
      <w:r w:rsidR="00F42493" w:rsidRPr="008A7ACF">
        <w:rPr>
          <w:bCs/>
          <w:noProof w:val="0"/>
          <w:sz w:val="24"/>
          <w:szCs w:val="24"/>
        </w:rPr>
        <w:t>4</w:t>
      </w:r>
      <w:r w:rsidRPr="008A7ACF">
        <w:rPr>
          <w:bCs/>
          <w:noProof w:val="0"/>
          <w:sz w:val="24"/>
          <w:szCs w:val="24"/>
        </w:rPr>
        <w:tab/>
        <w:t>R2-</w:t>
      </w:r>
      <w:r w:rsidR="005B4F7A" w:rsidRPr="005B4F7A">
        <w:rPr>
          <w:bCs/>
          <w:noProof w:val="0"/>
          <w:sz w:val="24"/>
          <w:szCs w:val="24"/>
        </w:rPr>
        <w:t>2313223</w:t>
      </w:r>
    </w:p>
    <w:p w14:paraId="11776FA6" w14:textId="090F0E1E" w:rsidR="00A209D6" w:rsidRPr="008A7ACF" w:rsidRDefault="00F42493" w:rsidP="00A209D6">
      <w:pPr>
        <w:pStyle w:val="Header"/>
        <w:tabs>
          <w:tab w:val="right" w:pos="9639"/>
        </w:tabs>
        <w:rPr>
          <w:rFonts w:eastAsia="SimSun"/>
          <w:bCs/>
          <w:sz w:val="24"/>
          <w:szCs w:val="24"/>
          <w:lang w:eastAsia="zh-CN"/>
        </w:rPr>
      </w:pPr>
      <w:r w:rsidRPr="008A7ACF">
        <w:rPr>
          <w:rFonts w:eastAsia="SimSun"/>
          <w:bCs/>
          <w:sz w:val="24"/>
          <w:szCs w:val="24"/>
          <w:lang w:eastAsia="zh-CN"/>
        </w:rPr>
        <w:t>Chicago</w:t>
      </w:r>
      <w:r w:rsidR="00537809" w:rsidRPr="008A7ACF">
        <w:rPr>
          <w:rFonts w:eastAsia="SimSun"/>
          <w:bCs/>
          <w:sz w:val="24"/>
          <w:szCs w:val="24"/>
          <w:lang w:eastAsia="zh-CN"/>
        </w:rPr>
        <w:t xml:space="preserve">, </w:t>
      </w:r>
      <w:r w:rsidRPr="008A7ACF">
        <w:rPr>
          <w:rFonts w:eastAsia="SimSun"/>
          <w:bCs/>
          <w:sz w:val="24"/>
          <w:szCs w:val="24"/>
          <w:lang w:eastAsia="zh-CN"/>
        </w:rPr>
        <w:t>USA</w:t>
      </w:r>
      <w:r w:rsidR="00537809" w:rsidRPr="008A7ACF">
        <w:rPr>
          <w:rFonts w:eastAsia="SimSun"/>
          <w:bCs/>
          <w:sz w:val="24"/>
          <w:szCs w:val="24"/>
          <w:lang w:eastAsia="zh-CN"/>
        </w:rPr>
        <w:t xml:space="preserve">, </w:t>
      </w:r>
      <w:r w:rsidRPr="008A7ACF">
        <w:rPr>
          <w:rFonts w:eastAsia="SimSun"/>
          <w:bCs/>
          <w:sz w:val="24"/>
          <w:szCs w:val="24"/>
          <w:lang w:eastAsia="zh-CN"/>
        </w:rPr>
        <w:t>13</w:t>
      </w:r>
      <w:r w:rsidR="0018542A" w:rsidRPr="008A7ACF">
        <w:rPr>
          <w:rFonts w:eastAsia="SimSun"/>
          <w:bCs/>
          <w:sz w:val="24"/>
          <w:szCs w:val="24"/>
          <w:lang w:eastAsia="zh-CN"/>
        </w:rPr>
        <w:t xml:space="preserve"> </w:t>
      </w:r>
      <w:r w:rsidR="00537809" w:rsidRPr="008A7ACF">
        <w:rPr>
          <w:rFonts w:eastAsia="SimSun"/>
          <w:bCs/>
          <w:sz w:val="24"/>
          <w:szCs w:val="24"/>
          <w:lang w:eastAsia="zh-CN"/>
        </w:rPr>
        <w:t xml:space="preserve">– </w:t>
      </w:r>
      <w:r w:rsidR="004E7553" w:rsidRPr="008A7ACF">
        <w:rPr>
          <w:rFonts w:eastAsia="SimSun"/>
          <w:bCs/>
          <w:sz w:val="24"/>
          <w:szCs w:val="24"/>
          <w:lang w:eastAsia="zh-CN"/>
        </w:rPr>
        <w:t>1</w:t>
      </w:r>
      <w:r w:rsidRPr="008A7ACF">
        <w:rPr>
          <w:rFonts w:eastAsia="SimSun"/>
          <w:bCs/>
          <w:sz w:val="24"/>
          <w:szCs w:val="24"/>
          <w:lang w:eastAsia="zh-CN"/>
        </w:rPr>
        <w:t>7</w:t>
      </w:r>
      <w:r w:rsidR="00537809" w:rsidRPr="008A7ACF">
        <w:rPr>
          <w:rFonts w:eastAsia="SimSun"/>
          <w:bCs/>
          <w:sz w:val="24"/>
          <w:szCs w:val="24"/>
          <w:lang w:eastAsia="zh-CN"/>
        </w:rPr>
        <w:t xml:space="preserve"> </w:t>
      </w:r>
      <w:r w:rsidRPr="008A7ACF">
        <w:rPr>
          <w:rFonts w:eastAsia="SimSun"/>
          <w:bCs/>
          <w:sz w:val="24"/>
          <w:szCs w:val="24"/>
          <w:lang w:eastAsia="zh-CN"/>
        </w:rPr>
        <w:t>November</w:t>
      </w:r>
      <w:r w:rsidR="00537809" w:rsidRPr="008A7ACF">
        <w:rPr>
          <w:rFonts w:eastAsia="SimSun"/>
          <w:bCs/>
          <w:sz w:val="24"/>
          <w:szCs w:val="24"/>
          <w:lang w:eastAsia="zh-CN"/>
        </w:rPr>
        <w:t xml:space="preserve"> 2023</w:t>
      </w:r>
    </w:p>
    <w:p w14:paraId="2E02E5F5" w14:textId="77777777" w:rsidR="00A209D6" w:rsidRPr="008A7ACF" w:rsidRDefault="00A209D6" w:rsidP="00A209D6">
      <w:pPr>
        <w:pStyle w:val="Header"/>
        <w:rPr>
          <w:bCs/>
          <w:noProof w:val="0"/>
          <w:sz w:val="24"/>
        </w:rPr>
      </w:pPr>
    </w:p>
    <w:p w14:paraId="403CB9C0" w14:textId="77777777" w:rsidR="00A209D6" w:rsidRPr="008A7ACF" w:rsidRDefault="00A209D6" w:rsidP="00A209D6">
      <w:pPr>
        <w:pStyle w:val="Header"/>
        <w:rPr>
          <w:bCs/>
          <w:noProof w:val="0"/>
          <w:sz w:val="24"/>
        </w:rPr>
      </w:pPr>
    </w:p>
    <w:p w14:paraId="310B92C9" w14:textId="236E78EF" w:rsidR="00446C3A" w:rsidRPr="008A7ACF" w:rsidRDefault="00446C3A" w:rsidP="00446C3A">
      <w:pPr>
        <w:pStyle w:val="CRCoverPage"/>
        <w:tabs>
          <w:tab w:val="left" w:pos="1985"/>
        </w:tabs>
        <w:rPr>
          <w:rFonts w:cs="Arial"/>
          <w:b/>
          <w:bCs/>
          <w:sz w:val="24"/>
          <w:lang w:eastAsia="ja-JP"/>
        </w:rPr>
      </w:pPr>
      <w:r w:rsidRPr="008A7ACF">
        <w:rPr>
          <w:rFonts w:cs="Arial"/>
          <w:b/>
          <w:bCs/>
          <w:sz w:val="24"/>
        </w:rPr>
        <w:t>Agenda item:</w:t>
      </w:r>
      <w:r w:rsidRPr="008A7ACF">
        <w:rPr>
          <w:rFonts w:cs="Arial"/>
          <w:b/>
          <w:bCs/>
          <w:sz w:val="24"/>
        </w:rPr>
        <w:tab/>
      </w:r>
      <w:r w:rsidR="00C47BD8" w:rsidRPr="008A7ACF">
        <w:rPr>
          <w:rFonts w:cs="Arial"/>
          <w:b/>
          <w:bCs/>
          <w:sz w:val="24"/>
          <w:lang w:eastAsia="ja-JP"/>
        </w:rPr>
        <w:t>7</w:t>
      </w:r>
      <w:r w:rsidRPr="008A7ACF">
        <w:rPr>
          <w:rFonts w:cs="Arial"/>
          <w:b/>
          <w:bCs/>
          <w:sz w:val="24"/>
          <w:lang w:eastAsia="ja-JP"/>
        </w:rPr>
        <w:t>.</w:t>
      </w:r>
      <w:r w:rsidR="00C47BD8" w:rsidRPr="008A7ACF">
        <w:rPr>
          <w:rFonts w:cs="Arial"/>
          <w:b/>
          <w:bCs/>
          <w:sz w:val="24"/>
          <w:lang w:eastAsia="ja-JP"/>
        </w:rPr>
        <w:t>2</w:t>
      </w:r>
      <w:r w:rsidRPr="008A7ACF">
        <w:rPr>
          <w:rFonts w:cs="Arial"/>
          <w:b/>
          <w:bCs/>
          <w:sz w:val="24"/>
          <w:lang w:eastAsia="ja-JP"/>
        </w:rPr>
        <w:t>.</w:t>
      </w:r>
      <w:r w:rsidR="00C47BD8" w:rsidRPr="008A7ACF">
        <w:rPr>
          <w:rFonts w:cs="Arial"/>
          <w:b/>
          <w:bCs/>
          <w:sz w:val="24"/>
          <w:lang w:eastAsia="ja-JP"/>
        </w:rPr>
        <w:t>1</w:t>
      </w:r>
    </w:p>
    <w:p w14:paraId="73188B46" w14:textId="77777777" w:rsidR="00446C3A" w:rsidRPr="008A7ACF" w:rsidRDefault="00446C3A" w:rsidP="00446C3A">
      <w:pPr>
        <w:tabs>
          <w:tab w:val="left" w:pos="1985"/>
        </w:tabs>
        <w:ind w:left="1985" w:hanging="1985"/>
        <w:rPr>
          <w:rFonts w:ascii="Arial" w:hAnsi="Arial" w:cs="Arial"/>
          <w:b/>
          <w:bCs/>
          <w:sz w:val="24"/>
        </w:rPr>
      </w:pPr>
      <w:r w:rsidRPr="008A7ACF">
        <w:rPr>
          <w:rFonts w:ascii="Arial" w:hAnsi="Arial" w:cs="Arial"/>
          <w:b/>
          <w:bCs/>
          <w:sz w:val="24"/>
        </w:rPr>
        <w:t>Source:</w:t>
      </w:r>
      <w:r w:rsidRPr="008A7ACF">
        <w:rPr>
          <w:rFonts w:ascii="Arial" w:hAnsi="Arial" w:cs="Arial"/>
          <w:b/>
          <w:bCs/>
          <w:sz w:val="24"/>
        </w:rPr>
        <w:tab/>
        <w:t>Nokia, Nokia Shanghai Bell</w:t>
      </w:r>
    </w:p>
    <w:p w14:paraId="553D264F" w14:textId="2ECF0014" w:rsidR="00446C3A" w:rsidRPr="008A7ACF" w:rsidRDefault="00446C3A" w:rsidP="00446C3A">
      <w:pPr>
        <w:ind w:left="1985" w:hanging="1985"/>
        <w:rPr>
          <w:rFonts w:ascii="Arial" w:hAnsi="Arial" w:cs="Arial"/>
          <w:b/>
          <w:bCs/>
          <w:sz w:val="24"/>
        </w:rPr>
      </w:pPr>
      <w:r w:rsidRPr="008A7ACF">
        <w:rPr>
          <w:rFonts w:ascii="Arial" w:hAnsi="Arial" w:cs="Arial"/>
          <w:b/>
          <w:bCs/>
          <w:sz w:val="24"/>
        </w:rPr>
        <w:t>Title:</w:t>
      </w:r>
      <w:r w:rsidRPr="008A7ACF">
        <w:rPr>
          <w:rFonts w:ascii="Arial" w:hAnsi="Arial" w:cs="Arial"/>
          <w:b/>
          <w:bCs/>
          <w:sz w:val="24"/>
        </w:rPr>
        <w:tab/>
      </w:r>
      <w:bookmarkStart w:id="0" w:name="_Hlk149759660"/>
      <w:r w:rsidR="00C47BD8" w:rsidRPr="008A7ACF">
        <w:rPr>
          <w:rFonts w:ascii="Arial" w:hAnsi="Arial" w:cs="Arial"/>
          <w:b/>
          <w:bCs/>
          <w:sz w:val="24"/>
        </w:rPr>
        <w:t xml:space="preserve">Capturing carrier phase positioning in </w:t>
      </w:r>
      <w:r w:rsidR="00145CA0" w:rsidRPr="008A7ACF">
        <w:rPr>
          <w:rFonts w:ascii="Arial" w:hAnsi="Arial" w:cs="Arial"/>
          <w:b/>
          <w:bCs/>
          <w:sz w:val="24"/>
        </w:rPr>
        <w:t>TS 38.305</w:t>
      </w:r>
      <w:bookmarkEnd w:id="0"/>
    </w:p>
    <w:p w14:paraId="25F387E8" w14:textId="4E01BBBC" w:rsidR="00446C3A" w:rsidRPr="008A7ACF" w:rsidRDefault="00446C3A" w:rsidP="00446C3A">
      <w:pPr>
        <w:ind w:left="1985" w:hanging="1985"/>
        <w:rPr>
          <w:rFonts w:ascii="Arial" w:hAnsi="Arial" w:cs="Arial"/>
          <w:b/>
          <w:bCs/>
          <w:sz w:val="24"/>
        </w:rPr>
      </w:pPr>
      <w:r w:rsidRPr="008A7ACF">
        <w:rPr>
          <w:rFonts w:ascii="Arial" w:hAnsi="Arial" w:cs="Arial"/>
          <w:b/>
          <w:bCs/>
          <w:sz w:val="24"/>
        </w:rPr>
        <w:t>WID/SID:</w:t>
      </w:r>
      <w:r w:rsidRPr="008A7ACF">
        <w:rPr>
          <w:rFonts w:ascii="Arial" w:hAnsi="Arial" w:cs="Arial"/>
          <w:b/>
          <w:bCs/>
          <w:sz w:val="24"/>
        </w:rPr>
        <w:tab/>
      </w:r>
      <w:r w:rsidR="00C47BD8" w:rsidRPr="008A7ACF">
        <w:rPr>
          <w:rFonts w:ascii="Arial" w:hAnsi="Arial" w:cs="Arial"/>
          <w:b/>
          <w:bCs/>
          <w:sz w:val="24"/>
        </w:rPr>
        <w:t>NR_pos_enh2</w:t>
      </w:r>
      <w:r w:rsidRPr="008A7ACF">
        <w:rPr>
          <w:rFonts w:ascii="Arial" w:hAnsi="Arial" w:cs="Arial"/>
          <w:b/>
          <w:bCs/>
          <w:sz w:val="24"/>
        </w:rPr>
        <w:t xml:space="preserve"> - Release </w:t>
      </w:r>
      <w:r w:rsidR="00C47BD8" w:rsidRPr="008A7ACF">
        <w:rPr>
          <w:rFonts w:ascii="Arial" w:hAnsi="Arial" w:cs="Arial"/>
          <w:b/>
          <w:bCs/>
          <w:sz w:val="24"/>
        </w:rPr>
        <w:t>18</w:t>
      </w:r>
    </w:p>
    <w:p w14:paraId="6FEB19D6" w14:textId="77777777" w:rsidR="00446C3A" w:rsidRPr="008A7ACF" w:rsidRDefault="00446C3A" w:rsidP="00446C3A">
      <w:pPr>
        <w:tabs>
          <w:tab w:val="left" w:pos="1985"/>
        </w:tabs>
        <w:rPr>
          <w:rFonts w:ascii="Arial" w:hAnsi="Arial" w:cs="Arial"/>
          <w:b/>
          <w:bCs/>
          <w:sz w:val="24"/>
        </w:rPr>
      </w:pPr>
      <w:r w:rsidRPr="008A7ACF">
        <w:rPr>
          <w:rFonts w:ascii="Arial" w:hAnsi="Arial" w:cs="Arial"/>
          <w:b/>
          <w:bCs/>
          <w:sz w:val="24"/>
        </w:rPr>
        <w:t>Document for:</w:t>
      </w:r>
      <w:r w:rsidRPr="008A7ACF">
        <w:rPr>
          <w:rFonts w:ascii="Arial" w:hAnsi="Arial" w:cs="Arial"/>
          <w:b/>
          <w:bCs/>
          <w:sz w:val="24"/>
        </w:rPr>
        <w:tab/>
        <w:t>Discussion and Decision</w:t>
      </w:r>
    </w:p>
    <w:p w14:paraId="294B1FC1" w14:textId="77777777" w:rsidR="00A209D6" w:rsidRPr="008A7ACF" w:rsidRDefault="00A209D6" w:rsidP="00A209D6">
      <w:pPr>
        <w:pStyle w:val="Heading1"/>
      </w:pPr>
      <w:r w:rsidRPr="008A7ACF">
        <w:t>1</w:t>
      </w:r>
      <w:r w:rsidRPr="008A7ACF">
        <w:tab/>
        <w:t>Introduction</w:t>
      </w:r>
    </w:p>
    <w:p w14:paraId="5D66B5AF" w14:textId="64A5AB6A" w:rsidR="009339CB" w:rsidRPr="008A7ACF" w:rsidRDefault="00145CA0" w:rsidP="009339CB">
      <w:r w:rsidRPr="008A7ACF">
        <w:t>In the current running CR for TS 38.305 that specifies all enhancements made under the Expanded and Improved NR Positioning work item, the description for carrier phase positioning is a bit obscure. In this paper we point out the issues and try to propose a way forward to improve the specification text for carrier phase positioning.</w:t>
      </w:r>
    </w:p>
    <w:p w14:paraId="7D484B6E" w14:textId="2EFD8B36" w:rsidR="009339CB" w:rsidRPr="008A7ACF" w:rsidRDefault="009339CB" w:rsidP="009339CB">
      <w:pPr>
        <w:pStyle w:val="Heading1"/>
      </w:pPr>
      <w:r w:rsidRPr="008A7ACF">
        <w:t>2</w:t>
      </w:r>
      <w:r w:rsidRPr="008A7ACF">
        <w:tab/>
      </w:r>
      <w:r w:rsidR="00C47BD8" w:rsidRPr="008A7ACF">
        <w:t>Discussion</w:t>
      </w:r>
    </w:p>
    <w:p w14:paraId="064A97E8" w14:textId="07BF1255" w:rsidR="009339CB" w:rsidRPr="008A7ACF" w:rsidRDefault="00EA0FA9" w:rsidP="009339CB">
      <w:r w:rsidRPr="008A7ACF">
        <w:t xml:space="preserve">The current running CR for TS 38.305 does not have any explicit description for carrier phase positioning. It mainly describes the use of carrier phase measurements i.e., DL-RSCP, DL-RSCPD and UL-RSCP measurements, as part of the Multi-RTT, DL-TDOA and UL-TDOA positioning. While it is correct that RAN1 agreed to report </w:t>
      </w:r>
      <w:r w:rsidR="00B83FEB" w:rsidRPr="008A7ACF">
        <w:t>carrier phase measurements along with a timing measurement as part of a timing-based positioning technique i.e., not as a standalone measurement, the RAN1 endorsed CR to 38.214 in R1-2310764 describes the use of carrier phase measurements under a dedicated section on ‘PRS for carrier phase positioning’ (Section 5.1.6.5.2). So, this raises the question of what the intended us</w:t>
      </w:r>
      <w:r w:rsidR="0055714A" w:rsidRPr="008A7ACF">
        <w:t>age</w:t>
      </w:r>
      <w:r w:rsidR="00B83FEB" w:rsidRPr="008A7ACF">
        <w:t xml:space="preserve"> of the carrier phase measurements is</w:t>
      </w:r>
      <w:r w:rsidR="0055714A" w:rsidRPr="008A7ACF">
        <w:t xml:space="preserve"> and how it is used</w:t>
      </w:r>
      <w:r w:rsidR="00B83FEB" w:rsidRPr="008A7ACF">
        <w:t>.</w:t>
      </w:r>
    </w:p>
    <w:p w14:paraId="4D8683E2" w14:textId="25FD3E53" w:rsidR="0055714A" w:rsidRPr="008A7ACF" w:rsidRDefault="0055714A" w:rsidP="009339CB">
      <w:r w:rsidRPr="008A7ACF">
        <w:t xml:space="preserve">The current descriptions for Multi-RTT, DL-TDOA and UL-TDOA positioning from the running CR </w:t>
      </w:r>
      <w:r w:rsidR="00401006">
        <w:t xml:space="preserve">for TS 38.305 </w:t>
      </w:r>
      <w:r w:rsidR="0017621A" w:rsidRPr="008A7ACF">
        <w:t>are</w:t>
      </w:r>
      <w:r w:rsidRPr="008A7ACF">
        <w:t xml:space="preserve"> given below. </w:t>
      </w:r>
      <w:r w:rsidR="0017621A" w:rsidRPr="008A7ACF">
        <w:t xml:space="preserve">These descriptions, especially the yellow highlighted texts, seems to imply that </w:t>
      </w:r>
      <w:r w:rsidR="00F61740" w:rsidRPr="008A7ACF">
        <w:t xml:space="preserve">carrier phase measurement viz. </w:t>
      </w:r>
      <w:r w:rsidR="0017621A" w:rsidRPr="008A7ACF">
        <w:t xml:space="preserve">DL-RSCP, DL-RSCPD and UL-RSCP measurements are </w:t>
      </w:r>
      <w:r w:rsidR="00765D33" w:rsidRPr="008A7ACF">
        <w:t xml:space="preserve">fundamental </w:t>
      </w:r>
      <w:r w:rsidR="0017621A" w:rsidRPr="008A7ACF">
        <w:t>measurements on which the described timing-based positioning technique</w:t>
      </w:r>
      <w:r w:rsidR="00765D33" w:rsidRPr="008A7ACF">
        <w:t>s</w:t>
      </w:r>
      <w:r w:rsidR="0017621A" w:rsidRPr="008A7ACF">
        <w:t xml:space="preserve"> depend on for the operation of these techniques.</w:t>
      </w:r>
    </w:p>
    <w:p w14:paraId="22E8B7AC" w14:textId="77777777" w:rsidR="0055714A" w:rsidRPr="008A7ACF" w:rsidRDefault="0055714A" w:rsidP="009339CB"/>
    <w:tbl>
      <w:tblPr>
        <w:tblStyle w:val="TableGrid"/>
        <w:tblW w:w="0" w:type="auto"/>
        <w:tblLook w:val="04A0" w:firstRow="1" w:lastRow="0" w:firstColumn="1" w:lastColumn="0" w:noHBand="0" w:noVBand="1"/>
      </w:tblPr>
      <w:tblGrid>
        <w:gridCol w:w="9631"/>
      </w:tblGrid>
      <w:tr w:rsidR="0017621A" w:rsidRPr="008A7ACF" w14:paraId="0DB51B13" w14:textId="77777777" w:rsidTr="0017621A">
        <w:tc>
          <w:tcPr>
            <w:tcW w:w="9631" w:type="dxa"/>
          </w:tcPr>
          <w:p w14:paraId="77DC5DFF" w14:textId="77777777" w:rsidR="0017621A" w:rsidRPr="008A7ACF" w:rsidRDefault="0017621A" w:rsidP="0017621A">
            <w:pPr>
              <w:pStyle w:val="Heading3"/>
            </w:pPr>
            <w:bookmarkStart w:id="1" w:name="_Toc37338102"/>
            <w:bookmarkStart w:id="2" w:name="_Toc46488943"/>
            <w:bookmarkStart w:id="3" w:name="_Toc52567296"/>
            <w:bookmarkStart w:id="4" w:name="_Toc139051917"/>
            <w:r w:rsidRPr="008A7ACF">
              <w:lastRenderedPageBreak/>
              <w:t>4.3.11</w:t>
            </w:r>
            <w:r w:rsidRPr="008A7ACF">
              <w:tab/>
              <w:t>Multi-RTT positioning</w:t>
            </w:r>
            <w:bookmarkEnd w:id="1"/>
            <w:bookmarkEnd w:id="2"/>
            <w:bookmarkEnd w:id="3"/>
            <w:bookmarkEnd w:id="4"/>
          </w:p>
          <w:p w14:paraId="5C0F0562" w14:textId="77777777" w:rsidR="0017621A" w:rsidRPr="008A7ACF" w:rsidRDefault="0017621A" w:rsidP="0017621A">
            <w:r w:rsidRPr="008A7ACF">
              <w:t xml:space="preserve">The Multi-RTT positioning method makes use of the UE Rx-Tx time difference measurements (and optionally DL-PRS-RSRP and/or DL-PRS-RSRPP and/or DL-RSCP) of downlink signals received from multiple TRPs, measured by the UE and the </w:t>
            </w:r>
            <w:r w:rsidRPr="008A7ACF">
              <w:rPr>
                <w:rFonts w:eastAsia="MS Mincho"/>
              </w:rPr>
              <w:t xml:space="preserve">measured </w:t>
            </w:r>
            <w:r w:rsidRPr="008A7ACF">
              <w:t>gNB Rx-Tx time difference measurements (and optionally UL-SRS-RSRP and/or UL-SRS-RSRPP and/or UL-RSCP)</w:t>
            </w:r>
            <w:r w:rsidRPr="008A7ACF">
              <w:rPr>
                <w:rFonts w:eastAsia="MS Mincho"/>
              </w:rPr>
              <w:t xml:space="preserve"> at multiple TRPs of uplink signals transmitted from UE.</w:t>
            </w:r>
          </w:p>
          <w:p w14:paraId="474E6348" w14:textId="77777777" w:rsidR="0017621A" w:rsidRPr="008A7ACF" w:rsidRDefault="0017621A" w:rsidP="0017621A">
            <w:pPr>
              <w:rPr>
                <w:rFonts w:eastAsia="MS Mincho"/>
              </w:rPr>
            </w:pPr>
            <w:r w:rsidRPr="008A7ACF">
              <w:t xml:space="preserve">The UE measures the UE Rx-Tx time difference measurements (and optionally DL-PRS-RSRP and/or DL-PRS-RSRPP and/or DL-RSCP of the received signals) using assistance data received from the positioning server, and the </w:t>
            </w:r>
            <w:r w:rsidRPr="008A7ACF">
              <w:rPr>
                <w:rFonts w:eastAsia="MS Mincho"/>
              </w:rPr>
              <w:t xml:space="preserve">TRPs measure the </w:t>
            </w:r>
            <w:r w:rsidRPr="008A7ACF">
              <w:t>gNB Rx-Tx time difference measurements (and optionally UL-SRS-RSRP</w:t>
            </w:r>
            <w:r w:rsidRPr="008A7ACF">
              <w:rPr>
                <w:rFonts w:eastAsia="MS Mincho"/>
              </w:rPr>
              <w:t xml:space="preserve"> </w:t>
            </w:r>
            <w:r w:rsidRPr="008A7ACF">
              <w:t>and/or UL-SRS-RSRPP</w:t>
            </w:r>
            <w:r w:rsidRPr="008A7ACF">
              <w:rPr>
                <w:rFonts w:eastAsia="MS Mincho"/>
              </w:rPr>
              <w:t xml:space="preserve"> </w:t>
            </w:r>
            <w:r w:rsidRPr="008A7ACF">
              <w:t>and/or UL-RSCP</w:t>
            </w:r>
            <w:r w:rsidRPr="008A7ACF">
              <w:rPr>
                <w:rFonts w:eastAsia="MS Mincho"/>
              </w:rPr>
              <w:t xml:space="preserve"> of the received signals) using assistance data received from the positioning server. </w:t>
            </w:r>
            <w:r w:rsidRPr="008A7ACF">
              <w:rPr>
                <w:rFonts w:eastAsia="MS Mincho"/>
                <w:highlight w:val="yellow"/>
              </w:rPr>
              <w:t>The measurements are used to determine the RTT at the positioning server which are used to estimate the location of the UE.</w:t>
            </w:r>
          </w:p>
          <w:p w14:paraId="7C95F74C" w14:textId="77777777" w:rsidR="0017621A" w:rsidRPr="008A7ACF" w:rsidRDefault="0017621A" w:rsidP="0017621A">
            <w:pPr>
              <w:pStyle w:val="Heading3"/>
            </w:pPr>
            <w:bookmarkStart w:id="5" w:name="_Toc37338104"/>
            <w:bookmarkStart w:id="6" w:name="_Toc46488945"/>
            <w:bookmarkStart w:id="7" w:name="_Toc52567298"/>
            <w:bookmarkStart w:id="8" w:name="_Toc139051919"/>
            <w:r w:rsidRPr="008A7ACF">
              <w:t>4.3.13</w:t>
            </w:r>
            <w:r w:rsidRPr="008A7ACF">
              <w:tab/>
              <w:t>DL-TDOA positioning</w:t>
            </w:r>
            <w:bookmarkEnd w:id="5"/>
            <w:bookmarkEnd w:id="6"/>
            <w:bookmarkEnd w:id="7"/>
            <w:bookmarkEnd w:id="8"/>
          </w:p>
          <w:p w14:paraId="203D2149" w14:textId="77777777" w:rsidR="0017621A" w:rsidRPr="008A7ACF" w:rsidRDefault="0017621A" w:rsidP="0017621A">
            <w:r w:rsidRPr="008A7ACF">
              <w:t xml:space="preserve">The DL-TDOA positioning method makes use of the DL RSTD (and optionally DL-PRS-RSRP and/or DL-PRS-RSRPP and/or DL-RSCPD) of downlink signals received from multiple TPs, at the UE. The UE measures the DL RSTD (and optionally DL-PRS-RSRP and/or DL-PRS-RSRPP and/or DL-RSCPD) of the received signals using assistance data received from the positioning server, </w:t>
            </w:r>
            <w:r w:rsidRPr="008A7ACF">
              <w:rPr>
                <w:highlight w:val="yellow"/>
              </w:rPr>
              <w:t>and the resulting measurements are used along with other configuration information to locate the UE in relation to the neighbouring TPs</w:t>
            </w:r>
            <w:r w:rsidRPr="008A7ACF">
              <w:t>.</w:t>
            </w:r>
          </w:p>
          <w:p w14:paraId="16D94C96" w14:textId="77777777" w:rsidR="0017621A" w:rsidRPr="008A7ACF" w:rsidRDefault="0017621A" w:rsidP="0017621A">
            <w:pPr>
              <w:pStyle w:val="Heading3"/>
            </w:pPr>
            <w:bookmarkStart w:id="9" w:name="_Toc37338105"/>
            <w:bookmarkStart w:id="10" w:name="_Toc46488946"/>
            <w:bookmarkStart w:id="11" w:name="_Toc52567299"/>
            <w:bookmarkStart w:id="12" w:name="_Toc139051920"/>
            <w:r w:rsidRPr="008A7ACF">
              <w:t>4.3.14</w:t>
            </w:r>
            <w:r w:rsidRPr="008A7ACF">
              <w:tab/>
              <w:t>UL-TDOA positioning</w:t>
            </w:r>
            <w:bookmarkEnd w:id="9"/>
            <w:bookmarkEnd w:id="10"/>
            <w:bookmarkEnd w:id="11"/>
            <w:bookmarkEnd w:id="12"/>
          </w:p>
          <w:p w14:paraId="295BD12A" w14:textId="77777777" w:rsidR="0017621A" w:rsidRPr="008A7ACF" w:rsidRDefault="0017621A" w:rsidP="0017621A">
            <w:pPr>
              <w:rPr>
                <w:rFonts w:eastAsia="MS Mincho"/>
              </w:rPr>
            </w:pPr>
            <w:r w:rsidRPr="008A7ACF">
              <w:t xml:space="preserve">The UL-TDOA positioning method makes use of the UL-RTOA (and optionally UL-SRS-RSRP and/or UL-SRS-RSRPP and/or UL-RSCP) </w:t>
            </w:r>
            <w:r w:rsidRPr="008A7ACF">
              <w:rPr>
                <w:rFonts w:eastAsia="MS Mincho"/>
              </w:rPr>
              <w:t>at multiple RPs of uplink signals transmitted from UE.</w:t>
            </w:r>
            <w:r w:rsidRPr="008A7ACF">
              <w:t xml:space="preserve"> </w:t>
            </w:r>
            <w:r w:rsidRPr="008A7ACF">
              <w:rPr>
                <w:rFonts w:eastAsia="MS Mincho"/>
              </w:rPr>
              <w:t xml:space="preserve">The RPs measure the </w:t>
            </w:r>
            <w:r w:rsidRPr="008A7ACF">
              <w:t>UL-RTOA (and optionally UL-SRS-RSRP and/or UL-SRS-RSRPP and/or UL-RSCP)</w:t>
            </w:r>
            <w:r w:rsidRPr="008A7ACF">
              <w:rPr>
                <w:rFonts w:eastAsia="MS Mincho"/>
              </w:rPr>
              <w:t xml:space="preserve"> of the received signals using assistance data received from the positioning server, </w:t>
            </w:r>
            <w:r w:rsidRPr="008A7ACF">
              <w:rPr>
                <w:rFonts w:eastAsia="MS Mincho"/>
                <w:highlight w:val="yellow"/>
              </w:rPr>
              <w:t xml:space="preserve">and the resulting measurements are used </w:t>
            </w:r>
            <w:r w:rsidRPr="008A7ACF">
              <w:rPr>
                <w:highlight w:val="yellow"/>
              </w:rPr>
              <w:t>along with other configuration information</w:t>
            </w:r>
            <w:r w:rsidRPr="008A7ACF">
              <w:rPr>
                <w:rFonts w:eastAsia="MS Mincho"/>
                <w:highlight w:val="yellow"/>
              </w:rPr>
              <w:t xml:space="preserve"> to estimate the location of the UE</w:t>
            </w:r>
            <w:r w:rsidRPr="008A7ACF">
              <w:rPr>
                <w:rFonts w:eastAsia="MS Mincho"/>
              </w:rPr>
              <w:t>.</w:t>
            </w:r>
          </w:p>
          <w:p w14:paraId="38C8E2E4" w14:textId="77777777" w:rsidR="0017621A" w:rsidRPr="008A7ACF" w:rsidRDefault="0017621A" w:rsidP="009339CB"/>
        </w:tc>
      </w:tr>
    </w:tbl>
    <w:p w14:paraId="740A7874" w14:textId="77777777" w:rsidR="0055714A" w:rsidRPr="008A7ACF" w:rsidRDefault="0055714A" w:rsidP="009339CB"/>
    <w:p w14:paraId="72D8310C" w14:textId="3F50A6C2" w:rsidR="00765D33" w:rsidRPr="008A7ACF" w:rsidRDefault="008A7ACF" w:rsidP="009339CB">
      <w:r w:rsidRPr="008A7ACF">
        <w:t xml:space="preserve">In our understanding, </w:t>
      </w:r>
      <w:r w:rsidR="00765D33" w:rsidRPr="008A7ACF">
        <w:t xml:space="preserve">even though the carrier phase measurements are reported along with a timing measurement as part of a timing-based positioning technique and not as a standalone measurement, these carrier phase measurements are still used to estimate the position of the UE </w:t>
      </w:r>
      <w:r w:rsidR="0056729C" w:rsidRPr="008A7ACF">
        <w:t xml:space="preserve">using implementation specific carrier phase positioning technique </w:t>
      </w:r>
      <w:r w:rsidR="00765D33" w:rsidRPr="008A7ACF">
        <w:t>and augment the accuracy of the UE position estimate derived from the timing technique.</w:t>
      </w:r>
    </w:p>
    <w:p w14:paraId="175CEE1E" w14:textId="48BDED03" w:rsidR="009339CB" w:rsidRPr="008A7ACF" w:rsidRDefault="009339CB" w:rsidP="009339CB">
      <w:r w:rsidRPr="008A7ACF">
        <w:rPr>
          <w:b/>
        </w:rPr>
        <w:t>Proposal 1</w:t>
      </w:r>
      <w:r w:rsidRPr="008A7ACF">
        <w:rPr>
          <w:bCs/>
        </w:rPr>
        <w:t>:</w:t>
      </w:r>
      <w:r w:rsidRPr="008A7ACF">
        <w:t xml:space="preserve"> </w:t>
      </w:r>
      <w:r w:rsidR="007616B8">
        <w:t>RAN2 is kindly requested to u</w:t>
      </w:r>
      <w:r w:rsidR="008A7ACF">
        <w:t>pdate</w:t>
      </w:r>
      <w:r w:rsidR="008A7ACF" w:rsidRPr="008A7ACF">
        <w:t xml:space="preserve"> </w:t>
      </w:r>
      <w:r w:rsidR="008A7ACF">
        <w:t xml:space="preserve">the description for </w:t>
      </w:r>
      <w:r w:rsidR="008A7ACF" w:rsidRPr="008A7ACF">
        <w:t xml:space="preserve">Multi-RTT, DL-TDOA and UL-TDOA positioning </w:t>
      </w:r>
      <w:r w:rsidR="008A7ACF">
        <w:t xml:space="preserve">in the running CR for TS 38.305 to clarify that carrier phase measurement reported along with a timing measurement in a </w:t>
      </w:r>
      <w:r w:rsidR="007616B8">
        <w:t xml:space="preserve">particular </w:t>
      </w:r>
      <w:r w:rsidR="008A7ACF">
        <w:t xml:space="preserve">timing-based positioning technique is used to enhance the accuracy of the position estimate done by that timing-based positioning technique. </w:t>
      </w:r>
      <w:r w:rsidR="007616B8">
        <w:t xml:space="preserve">A sample </w:t>
      </w:r>
      <w:r w:rsidR="008A7ACF">
        <w:t xml:space="preserve">text proposal </w:t>
      </w:r>
      <w:r w:rsidR="007616B8">
        <w:t xml:space="preserve">is </w:t>
      </w:r>
      <w:r w:rsidR="008A7ACF">
        <w:t>shown in Annex.</w:t>
      </w:r>
    </w:p>
    <w:p w14:paraId="69B7B8E6" w14:textId="69E07FC9" w:rsidR="009339CB" w:rsidRPr="008A7ACF" w:rsidRDefault="005A13AB" w:rsidP="009339CB">
      <w:pPr>
        <w:pStyle w:val="Heading1"/>
      </w:pPr>
      <w:r w:rsidRPr="008A7ACF">
        <w:t>3</w:t>
      </w:r>
      <w:r w:rsidR="009339CB" w:rsidRPr="008A7ACF">
        <w:tab/>
        <w:t>Conclusion</w:t>
      </w:r>
    </w:p>
    <w:p w14:paraId="3BE72BE2" w14:textId="3B2AC35D" w:rsidR="009339CB" w:rsidRPr="008A7ACF" w:rsidRDefault="00401006" w:rsidP="009339CB">
      <w:pPr>
        <w:rPr>
          <w:bCs/>
        </w:rPr>
      </w:pPr>
      <w:r>
        <w:rPr>
          <w:bCs/>
        </w:rPr>
        <w:t xml:space="preserve">This paper </w:t>
      </w:r>
      <w:r w:rsidR="004352B5">
        <w:rPr>
          <w:bCs/>
        </w:rPr>
        <w:t>contain</w:t>
      </w:r>
      <w:r w:rsidR="00C807C5">
        <w:rPr>
          <w:bCs/>
        </w:rPr>
        <w:t>s</w:t>
      </w:r>
      <w:r w:rsidR="004352B5">
        <w:rPr>
          <w:bCs/>
        </w:rPr>
        <w:t xml:space="preserve"> </w:t>
      </w:r>
      <w:r>
        <w:rPr>
          <w:bCs/>
        </w:rPr>
        <w:t>the following proposal:</w:t>
      </w:r>
    </w:p>
    <w:p w14:paraId="51499D53" w14:textId="77777777" w:rsidR="007616B8" w:rsidRPr="008A7ACF" w:rsidRDefault="007616B8" w:rsidP="007616B8">
      <w:r w:rsidRPr="008A7ACF">
        <w:rPr>
          <w:b/>
        </w:rPr>
        <w:t>Proposal 1</w:t>
      </w:r>
      <w:r w:rsidRPr="008A7ACF">
        <w:rPr>
          <w:bCs/>
        </w:rPr>
        <w:t>:</w:t>
      </w:r>
      <w:r w:rsidRPr="008A7ACF">
        <w:t xml:space="preserve"> </w:t>
      </w:r>
      <w:r>
        <w:t xml:space="preserve">RAN2 is kindly requested to </w:t>
      </w:r>
      <w:bookmarkStart w:id="13" w:name="_Hlk149759695"/>
      <w:r>
        <w:t>update</w:t>
      </w:r>
      <w:r w:rsidRPr="008A7ACF">
        <w:t xml:space="preserve"> </w:t>
      </w:r>
      <w:r>
        <w:t xml:space="preserve">the description for </w:t>
      </w:r>
      <w:r w:rsidRPr="008A7ACF">
        <w:t xml:space="preserve">Multi-RTT, DL-TDOA and UL-TDOA positioning </w:t>
      </w:r>
      <w:r>
        <w:t>in the running CR for TS 38.305 to clarify that carrier phase measurement reported along with a timing measurement in a particular timing-based positioning technique is used to enhance the accuracy of the position estimate done by that timing-based positioning technique</w:t>
      </w:r>
      <w:bookmarkEnd w:id="13"/>
      <w:r>
        <w:t>. A sample text proposal is shown in Annex.</w:t>
      </w:r>
    </w:p>
    <w:p w14:paraId="2277546F" w14:textId="77777777" w:rsidR="009339CB" w:rsidRPr="008A7ACF" w:rsidRDefault="009339CB" w:rsidP="009339CB"/>
    <w:p w14:paraId="56EEE39D" w14:textId="77777777" w:rsidR="009339CB" w:rsidRPr="008A7ACF" w:rsidRDefault="009339CB" w:rsidP="009339CB"/>
    <w:p w14:paraId="259EEE34" w14:textId="77777777" w:rsidR="009339CB" w:rsidRPr="008A7ACF" w:rsidRDefault="009339CB" w:rsidP="009339CB"/>
    <w:p w14:paraId="35F222F4" w14:textId="28211482" w:rsidR="0029118B" w:rsidRDefault="0029118B">
      <w:pPr>
        <w:spacing w:after="0"/>
      </w:pPr>
      <w:r>
        <w:br w:type="page"/>
      </w:r>
    </w:p>
    <w:p w14:paraId="2BA74775" w14:textId="4AE2763B" w:rsidR="00CF5CAF" w:rsidRPr="008A7ACF" w:rsidRDefault="00CF5CAF" w:rsidP="00CF5CAF">
      <w:pPr>
        <w:pStyle w:val="Heading1"/>
      </w:pPr>
      <w:r>
        <w:lastRenderedPageBreak/>
        <w:t>Annex</w:t>
      </w:r>
    </w:p>
    <w:p w14:paraId="7618E22A" w14:textId="77777777" w:rsidR="00C75CEB" w:rsidRPr="002024F5" w:rsidRDefault="00C75CEB" w:rsidP="00002C9E">
      <w:pPr>
        <w:pStyle w:val="Heading3"/>
      </w:pPr>
      <w:bookmarkStart w:id="14" w:name="_Toc12632602"/>
      <w:bookmarkStart w:id="15" w:name="_Toc29305296"/>
      <w:r w:rsidRPr="002024F5">
        <w:t>4.3.11</w:t>
      </w:r>
      <w:r w:rsidRPr="002024F5">
        <w:tab/>
        <w:t>Multi-RTT positioning</w:t>
      </w:r>
    </w:p>
    <w:p w14:paraId="33A95726" w14:textId="77777777" w:rsidR="00C75CEB" w:rsidRPr="002024F5" w:rsidRDefault="00C75CEB" w:rsidP="00002C9E">
      <w:r w:rsidRPr="002024F5">
        <w:t>The Multi-RTT positioning method makes use of the UE Rx-Tx time difference measurements (and optionally DL-PRS-RSRP and/or DL-PRS-RSRPP</w:t>
      </w:r>
      <w:ins w:id="16" w:author="_v04" w:date="2023-10-11T06:54:00Z">
        <w:r>
          <w:t xml:space="preserve"> and/or DL-RSCP</w:t>
        </w:r>
      </w:ins>
      <w:r w:rsidRPr="002024F5">
        <w:t xml:space="preserve">) of downlink signals received from multiple TRPs, measured by the UE and the </w:t>
      </w:r>
      <w:r w:rsidRPr="002024F5">
        <w:rPr>
          <w:rFonts w:eastAsia="MS Mincho"/>
        </w:rPr>
        <w:t xml:space="preserve">measured </w:t>
      </w:r>
      <w:r w:rsidRPr="002024F5">
        <w:t>gNB Rx-Tx time difference measurements (and optionally UL-SRS-RSRP and/or UL-SRS-RSRPP</w:t>
      </w:r>
      <w:ins w:id="17" w:author="_v04" w:date="2023-10-11T06:55:00Z">
        <w:r>
          <w:t xml:space="preserve"> and/or </w:t>
        </w:r>
      </w:ins>
      <w:ins w:id="18" w:author="_v04" w:date="2023-10-11T06:56:00Z">
        <w:r>
          <w:t>UL-RSCP</w:t>
        </w:r>
      </w:ins>
      <w:r w:rsidRPr="002024F5">
        <w:t>)</w:t>
      </w:r>
      <w:r w:rsidRPr="002024F5">
        <w:rPr>
          <w:rFonts w:eastAsia="MS Mincho"/>
        </w:rPr>
        <w:t xml:space="preserve"> at multiple TRPs of uplink signals transmitted from UE.</w:t>
      </w:r>
    </w:p>
    <w:p w14:paraId="02812A3F" w14:textId="77777777" w:rsidR="00C75CEB" w:rsidRPr="002024F5" w:rsidRDefault="00C75CEB" w:rsidP="00002C9E">
      <w:pPr>
        <w:rPr>
          <w:rFonts w:eastAsia="MS Mincho"/>
        </w:rPr>
      </w:pPr>
      <w:r w:rsidRPr="002024F5">
        <w:t xml:space="preserve">The UE measures the UE Rx-Tx time difference measurements (and optionally DL-PRS-RSRP and/or DL-PRS-RSRPP </w:t>
      </w:r>
      <w:ins w:id="19" w:author="_v04" w:date="2023-10-11T06:58:00Z">
        <w:r>
          <w:t>and/or DL-RSCP</w:t>
        </w:r>
        <w:r w:rsidRPr="002024F5">
          <w:t xml:space="preserve"> </w:t>
        </w:r>
      </w:ins>
      <w:r w:rsidRPr="002024F5">
        <w:t xml:space="preserve">of the received signals) using assistance data received from the positioning server, and the </w:t>
      </w:r>
      <w:r w:rsidRPr="002024F5">
        <w:rPr>
          <w:rFonts w:eastAsia="MS Mincho"/>
        </w:rPr>
        <w:t xml:space="preserve">TRPs measure the </w:t>
      </w:r>
      <w:r w:rsidRPr="002024F5">
        <w:t>gNB Rx-Tx time difference measurements (and optionally UL-SRS-RSRP</w:t>
      </w:r>
      <w:r w:rsidRPr="002024F5">
        <w:rPr>
          <w:rFonts w:eastAsia="MS Mincho"/>
        </w:rPr>
        <w:t xml:space="preserve"> </w:t>
      </w:r>
      <w:r w:rsidRPr="002024F5">
        <w:t>and/or UL-SRS-RSRPP</w:t>
      </w:r>
      <w:r w:rsidRPr="002024F5">
        <w:rPr>
          <w:rFonts w:eastAsia="MS Mincho"/>
        </w:rPr>
        <w:t xml:space="preserve"> </w:t>
      </w:r>
      <w:ins w:id="20" w:author="_v04" w:date="2023-10-11T06:59:00Z">
        <w:r>
          <w:t>and/or UL-RSCP</w:t>
        </w:r>
        <w:r w:rsidRPr="002024F5">
          <w:rPr>
            <w:rFonts w:eastAsia="MS Mincho"/>
          </w:rPr>
          <w:t xml:space="preserve"> </w:t>
        </w:r>
      </w:ins>
      <w:r w:rsidRPr="002024F5">
        <w:rPr>
          <w:rFonts w:eastAsia="MS Mincho"/>
        </w:rPr>
        <w:t xml:space="preserve">of the received signals) using assistance data received from the positioning server. The </w:t>
      </w:r>
      <w:ins w:id="21" w:author="Nokia" w:date="2023-11-01T21:25:00Z">
        <w:r w:rsidRPr="002024F5">
          <w:t>UE Rx-Tx time difference (and optionally DL-PRS-RSRP and/or DL-PRS-RSRPP</w:t>
        </w:r>
        <w:r>
          <w:t>)</w:t>
        </w:r>
        <w:r w:rsidRPr="002024F5">
          <w:rPr>
            <w:rFonts w:eastAsia="MS Mincho"/>
          </w:rPr>
          <w:t xml:space="preserve"> </w:t>
        </w:r>
      </w:ins>
      <w:r w:rsidRPr="002024F5">
        <w:rPr>
          <w:rFonts w:eastAsia="MS Mincho"/>
        </w:rPr>
        <w:t>measurements are used to determine the RTT at the positioning server which are used to estimate the location of the UE.</w:t>
      </w:r>
      <w:ins w:id="22" w:author="Nokia" w:date="2023-11-01T21:27:00Z">
        <w:r>
          <w:rPr>
            <w:rFonts w:eastAsia="MS Mincho"/>
          </w:rPr>
          <w:t xml:space="preserve"> </w:t>
        </w:r>
        <w:r w:rsidRPr="00CF1BAA">
          <w:rPr>
            <w:rFonts w:eastAsia="MS Mincho"/>
            <w:highlight w:val="green"/>
          </w:rPr>
          <w:t xml:space="preserve">The DL-RSCP measurement </w:t>
        </w:r>
      </w:ins>
      <w:ins w:id="23" w:author="Nokia" w:date="2023-11-01T21:33:00Z">
        <w:r w:rsidRPr="00CF1BAA">
          <w:rPr>
            <w:rFonts w:eastAsia="MS Mincho"/>
            <w:highlight w:val="green"/>
          </w:rPr>
          <w:t xml:space="preserve">may be </w:t>
        </w:r>
      </w:ins>
      <w:ins w:id="24" w:author="Nokia" w:date="2023-11-01T21:28:00Z">
        <w:r w:rsidRPr="00CF1BAA">
          <w:rPr>
            <w:rFonts w:eastAsia="MS Mincho"/>
            <w:highlight w:val="green"/>
          </w:rPr>
          <w:t xml:space="preserve">used to </w:t>
        </w:r>
      </w:ins>
      <w:ins w:id="25" w:author="Nokia" w:date="2023-11-01T21:32:00Z">
        <w:r w:rsidRPr="00CF1BAA">
          <w:rPr>
            <w:rFonts w:eastAsia="MS Mincho"/>
            <w:highlight w:val="green"/>
          </w:rPr>
          <w:t>estimate the location of the UE</w:t>
        </w:r>
      </w:ins>
      <w:ins w:id="26" w:author="Nokia" w:date="2023-11-01T21:34:00Z">
        <w:r w:rsidRPr="00CF1BAA">
          <w:rPr>
            <w:rFonts w:eastAsia="MS Mincho"/>
            <w:highlight w:val="green"/>
          </w:rPr>
          <w:t xml:space="preserve"> </w:t>
        </w:r>
      </w:ins>
      <w:ins w:id="27" w:author="Nokia" w:date="2023-11-01T21:32:00Z">
        <w:r w:rsidRPr="00CF1BAA">
          <w:rPr>
            <w:rFonts w:eastAsia="MS Mincho"/>
            <w:highlight w:val="green"/>
          </w:rPr>
          <w:t xml:space="preserve">using </w:t>
        </w:r>
      </w:ins>
      <w:ins w:id="28" w:author="Nokia" w:date="2023-11-01T21:40:00Z">
        <w:r w:rsidRPr="00CF1BAA">
          <w:rPr>
            <w:rFonts w:eastAsia="MS Mincho"/>
            <w:highlight w:val="green"/>
          </w:rPr>
          <w:t xml:space="preserve">a </w:t>
        </w:r>
      </w:ins>
      <w:ins w:id="29" w:author="Nokia" w:date="2023-11-01T21:32:00Z">
        <w:r w:rsidRPr="00CF1BAA">
          <w:rPr>
            <w:rFonts w:eastAsia="MS Mincho"/>
            <w:highlight w:val="green"/>
          </w:rPr>
          <w:t>carrier phase positioning technique</w:t>
        </w:r>
      </w:ins>
      <w:ins w:id="30" w:author="Nokia" w:date="2023-11-01T21:33:00Z">
        <w:r w:rsidRPr="00CF1BAA">
          <w:rPr>
            <w:rFonts w:eastAsia="MS Mincho"/>
            <w:highlight w:val="green"/>
          </w:rPr>
          <w:t xml:space="preserve"> </w:t>
        </w:r>
      </w:ins>
      <w:ins w:id="31" w:author="Nokia" w:date="2023-11-01T21:36:00Z">
        <w:r w:rsidRPr="00CF1BAA">
          <w:rPr>
            <w:rFonts w:eastAsia="MS Mincho"/>
            <w:highlight w:val="green"/>
          </w:rPr>
          <w:t xml:space="preserve">and </w:t>
        </w:r>
      </w:ins>
      <w:ins w:id="32" w:author="Nokia" w:date="2023-11-01T21:34:00Z">
        <w:r w:rsidRPr="00CF1BAA">
          <w:rPr>
            <w:rFonts w:eastAsia="MS Mincho"/>
            <w:highlight w:val="green"/>
          </w:rPr>
          <w:t xml:space="preserve">augment </w:t>
        </w:r>
      </w:ins>
      <w:ins w:id="33" w:author="Nokia" w:date="2023-11-01T21:33:00Z">
        <w:r w:rsidRPr="00CF1BAA">
          <w:rPr>
            <w:rFonts w:eastAsia="MS Mincho"/>
            <w:highlight w:val="green"/>
          </w:rPr>
          <w:t>the accuracy of the positio</w:t>
        </w:r>
      </w:ins>
      <w:ins w:id="34" w:author="Nokia" w:date="2023-11-01T21:34:00Z">
        <w:r w:rsidRPr="00CF1BAA">
          <w:rPr>
            <w:rFonts w:eastAsia="MS Mincho"/>
            <w:highlight w:val="green"/>
          </w:rPr>
          <w:t>n estimate</w:t>
        </w:r>
      </w:ins>
      <w:ins w:id="35" w:author="Nokia" w:date="2023-11-01T21:37:00Z">
        <w:r w:rsidRPr="00CF1BAA">
          <w:rPr>
            <w:rFonts w:eastAsia="MS Mincho"/>
            <w:highlight w:val="green"/>
          </w:rPr>
          <w:t>d by the Multi-RTT positioning method.</w:t>
        </w:r>
      </w:ins>
    </w:p>
    <w:p w14:paraId="303E5368" w14:textId="77777777" w:rsidR="00C75CEB" w:rsidRPr="002024F5" w:rsidRDefault="00C75CEB" w:rsidP="00002C9E">
      <w:r w:rsidRPr="002024F5">
        <w:t>The operation of the Multi-RTT positioning method is described in clause 8.10.</w:t>
      </w:r>
    </w:p>
    <w:p w14:paraId="6212902D" w14:textId="77777777" w:rsidR="00C75CEB" w:rsidRPr="002024F5" w:rsidRDefault="00C75CEB" w:rsidP="00002C9E">
      <w:pPr>
        <w:pStyle w:val="Heading3"/>
      </w:pPr>
      <w:r w:rsidRPr="002024F5">
        <w:t>4.3.13</w:t>
      </w:r>
      <w:r w:rsidRPr="002024F5">
        <w:tab/>
        <w:t>DL-TDOA positioning</w:t>
      </w:r>
    </w:p>
    <w:p w14:paraId="7D32058E" w14:textId="77777777" w:rsidR="00C75CEB" w:rsidRPr="002024F5" w:rsidRDefault="00C75CEB" w:rsidP="00002C9E">
      <w:r w:rsidRPr="002024F5">
        <w:t>The DL-TDOA positioning method makes use of the DL RSTD (and optionally DL-PRS-RSRP and/or DL-PRS-RSRPP</w:t>
      </w:r>
      <w:ins w:id="36" w:author="_v04" w:date="2023-10-11T07:01:00Z">
        <w:r w:rsidRPr="00CA0715">
          <w:t xml:space="preserve"> </w:t>
        </w:r>
        <w:r>
          <w:t>and/or DL-RSCPD</w:t>
        </w:r>
      </w:ins>
      <w:r w:rsidRPr="002024F5">
        <w:t>) of downlink signals received from multiple TPs, at the UE. The UE measures the DL RSTD (and optionally DL-PRS-RSRP and/or DL-PRS-RSRPP</w:t>
      </w:r>
      <w:ins w:id="37" w:author="_v04" w:date="2023-10-11T07:01:00Z">
        <w:r w:rsidRPr="00644D2B">
          <w:t xml:space="preserve"> </w:t>
        </w:r>
        <w:r>
          <w:t>and/or DL-RSCPD</w:t>
        </w:r>
      </w:ins>
      <w:r w:rsidRPr="002024F5">
        <w:t>) of the received signals using assistance data received from the positioning server, and the resulting measurements are used along with other configuration information to locate the UE in relation to the neighbouring TPs.</w:t>
      </w:r>
      <w:ins w:id="38" w:author="Nokia" w:date="2023-11-01T21:38:00Z">
        <w:r>
          <w:t xml:space="preserve"> </w:t>
        </w:r>
        <w:r w:rsidRPr="00CF1BAA">
          <w:rPr>
            <w:rFonts w:eastAsia="MS Mincho"/>
            <w:highlight w:val="green"/>
          </w:rPr>
          <w:t xml:space="preserve">The DL-RSCPD measurement may be used to estimate the location of the UE using </w:t>
        </w:r>
      </w:ins>
      <w:ins w:id="39" w:author="Nokia" w:date="2023-11-01T21:40:00Z">
        <w:r w:rsidRPr="00CF1BAA">
          <w:rPr>
            <w:rFonts w:eastAsia="MS Mincho"/>
            <w:highlight w:val="green"/>
          </w:rPr>
          <w:t xml:space="preserve">a </w:t>
        </w:r>
      </w:ins>
      <w:ins w:id="40" w:author="Nokia" w:date="2023-11-01T21:38:00Z">
        <w:r w:rsidRPr="00CF1BAA">
          <w:rPr>
            <w:rFonts w:eastAsia="MS Mincho"/>
            <w:highlight w:val="green"/>
          </w:rPr>
          <w:t>carrier phase positioning technique and augment the accuracy of the position estimated by the DL-TDOA positioning method.</w:t>
        </w:r>
      </w:ins>
    </w:p>
    <w:p w14:paraId="030C186B" w14:textId="77777777" w:rsidR="00C75CEB" w:rsidRPr="002024F5" w:rsidRDefault="00C75CEB" w:rsidP="00002C9E">
      <w:r w:rsidRPr="002024F5">
        <w:t>The operation of the DL-TDOA positioning method is described in clause 8.12.</w:t>
      </w:r>
    </w:p>
    <w:p w14:paraId="02116FDB" w14:textId="77777777" w:rsidR="00C75CEB" w:rsidRPr="002024F5" w:rsidRDefault="00C75CEB" w:rsidP="00002C9E">
      <w:pPr>
        <w:pStyle w:val="Heading3"/>
      </w:pPr>
      <w:r w:rsidRPr="002024F5">
        <w:t>4.3.14</w:t>
      </w:r>
      <w:r w:rsidRPr="002024F5">
        <w:tab/>
        <w:t>UL-TDOA positioning</w:t>
      </w:r>
    </w:p>
    <w:p w14:paraId="71FCD3C3" w14:textId="77777777" w:rsidR="00C75CEB" w:rsidRPr="002024F5" w:rsidRDefault="00C75CEB" w:rsidP="00002C9E">
      <w:pPr>
        <w:rPr>
          <w:rFonts w:eastAsia="MS Mincho"/>
        </w:rPr>
      </w:pPr>
      <w:r w:rsidRPr="002024F5">
        <w:t>The UL-TDOA positioning method makes use of the UL-RTOA (and optionally UL-SRS-RSRP and/or UL-SRS-RSRPP</w:t>
      </w:r>
      <w:ins w:id="41" w:author="_v04" w:date="2023-10-11T07:02:00Z">
        <w:r>
          <w:t xml:space="preserve"> and/or UL-RSCP</w:t>
        </w:r>
      </w:ins>
      <w:r w:rsidRPr="002024F5">
        <w:t xml:space="preserve">) </w:t>
      </w:r>
      <w:r w:rsidRPr="002024F5">
        <w:rPr>
          <w:rFonts w:eastAsia="MS Mincho"/>
        </w:rPr>
        <w:t>at multiple RPs of uplink signals transmitted from UE.</w:t>
      </w:r>
      <w:r w:rsidRPr="002024F5">
        <w:t xml:space="preserve"> </w:t>
      </w:r>
      <w:r w:rsidRPr="002024F5">
        <w:rPr>
          <w:rFonts w:eastAsia="MS Mincho"/>
        </w:rPr>
        <w:t xml:space="preserve">The RPs measure the </w:t>
      </w:r>
      <w:r w:rsidRPr="002024F5">
        <w:t>UL-RTOA (and optionally UL-SRS-RSRP and/or UL-SRS-RSRPP</w:t>
      </w:r>
      <w:ins w:id="42" w:author="_v04" w:date="2023-10-11T07:02:00Z">
        <w:r>
          <w:t xml:space="preserve"> and/or UL-RSCP</w:t>
        </w:r>
      </w:ins>
      <w:r w:rsidRPr="002024F5">
        <w:t>)</w:t>
      </w:r>
      <w:r w:rsidRPr="002024F5">
        <w:rPr>
          <w:rFonts w:eastAsia="MS Mincho"/>
        </w:rPr>
        <w:t xml:space="preserve"> of the received signals using assistance data received from the positioning server, and the resulting measurements are used </w:t>
      </w:r>
      <w:r w:rsidRPr="002024F5">
        <w:t>along with other configuration information</w:t>
      </w:r>
      <w:r w:rsidRPr="002024F5">
        <w:rPr>
          <w:rFonts w:eastAsia="MS Mincho"/>
        </w:rPr>
        <w:t xml:space="preserve"> to estimate the location of the UE.</w:t>
      </w:r>
      <w:ins w:id="43" w:author="Nokia" w:date="2023-11-01T21:39:00Z">
        <w:r>
          <w:rPr>
            <w:rFonts w:eastAsia="MS Mincho"/>
          </w:rPr>
          <w:t xml:space="preserve"> </w:t>
        </w:r>
        <w:r w:rsidRPr="00CF1BAA">
          <w:rPr>
            <w:rFonts w:eastAsia="MS Mincho"/>
            <w:highlight w:val="green"/>
          </w:rPr>
          <w:t xml:space="preserve">The UL-RSCP measurement may be used to estimate the location of the UE using </w:t>
        </w:r>
      </w:ins>
      <w:ins w:id="44" w:author="Nokia" w:date="2023-11-01T21:40:00Z">
        <w:r w:rsidRPr="00CF1BAA">
          <w:rPr>
            <w:rFonts w:eastAsia="MS Mincho"/>
            <w:highlight w:val="green"/>
          </w:rPr>
          <w:t xml:space="preserve">a </w:t>
        </w:r>
      </w:ins>
      <w:ins w:id="45" w:author="Nokia" w:date="2023-11-01T21:39:00Z">
        <w:r w:rsidRPr="00CF1BAA">
          <w:rPr>
            <w:rFonts w:eastAsia="MS Mincho"/>
            <w:highlight w:val="green"/>
          </w:rPr>
          <w:t xml:space="preserve">carrier phase positioning technique and augment the accuracy of the position estimated by the </w:t>
        </w:r>
      </w:ins>
      <w:ins w:id="46" w:author="Nokia" w:date="2023-11-01T21:40:00Z">
        <w:r w:rsidRPr="00CF1BAA">
          <w:rPr>
            <w:rFonts w:eastAsia="MS Mincho"/>
            <w:highlight w:val="green"/>
          </w:rPr>
          <w:t>UL</w:t>
        </w:r>
      </w:ins>
      <w:ins w:id="47" w:author="Nokia" w:date="2023-11-01T21:39:00Z">
        <w:r w:rsidRPr="00CF1BAA">
          <w:rPr>
            <w:rFonts w:eastAsia="MS Mincho"/>
            <w:highlight w:val="green"/>
          </w:rPr>
          <w:t>-</w:t>
        </w:r>
      </w:ins>
      <w:ins w:id="48" w:author="Nokia" w:date="2023-11-01T21:40:00Z">
        <w:r w:rsidRPr="00CF1BAA">
          <w:rPr>
            <w:rFonts w:eastAsia="MS Mincho"/>
            <w:highlight w:val="green"/>
          </w:rPr>
          <w:t>TDOA</w:t>
        </w:r>
      </w:ins>
      <w:ins w:id="49" w:author="Nokia" w:date="2023-11-01T21:39:00Z">
        <w:r w:rsidRPr="00CF1BAA">
          <w:rPr>
            <w:rFonts w:eastAsia="MS Mincho"/>
            <w:highlight w:val="green"/>
          </w:rPr>
          <w:t xml:space="preserve"> positioning method.</w:t>
        </w:r>
      </w:ins>
    </w:p>
    <w:p w14:paraId="0B54E151" w14:textId="77777777" w:rsidR="00C75CEB" w:rsidRPr="002024F5" w:rsidRDefault="00C75CEB" w:rsidP="00002C9E">
      <w:r w:rsidRPr="002024F5">
        <w:t>The operation of the UL-TDOA positioning method is described in clause 8.13.</w:t>
      </w:r>
      <w:bookmarkEnd w:id="14"/>
      <w:bookmarkEnd w:id="15"/>
    </w:p>
    <w:p w14:paraId="181C8609" w14:textId="77777777" w:rsidR="00080512" w:rsidRPr="008A7ACF" w:rsidRDefault="00080512" w:rsidP="009339CB"/>
    <w:sectPr w:rsidR="00080512" w:rsidRPr="008A7AC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FF6D0" w14:textId="77777777" w:rsidR="00DF4BB6" w:rsidRDefault="00DF4BB6">
      <w:r>
        <w:separator/>
      </w:r>
    </w:p>
  </w:endnote>
  <w:endnote w:type="continuationSeparator" w:id="0">
    <w:p w14:paraId="042FC21C" w14:textId="77777777" w:rsidR="00DF4BB6" w:rsidRDefault="00DF4BB6">
      <w:r>
        <w:continuationSeparator/>
      </w:r>
    </w:p>
  </w:endnote>
  <w:endnote w:type="continuationNotice" w:id="1">
    <w:p w14:paraId="3D8A0342" w14:textId="77777777" w:rsidR="00DF4BB6" w:rsidRDefault="00DF4B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90916" w14:textId="77777777" w:rsidR="00DF4BB6" w:rsidRDefault="00DF4BB6">
      <w:r>
        <w:separator/>
      </w:r>
    </w:p>
  </w:footnote>
  <w:footnote w:type="continuationSeparator" w:id="0">
    <w:p w14:paraId="14A4C2AD" w14:textId="77777777" w:rsidR="00DF4BB6" w:rsidRDefault="00DF4BB6">
      <w:r>
        <w:continuationSeparator/>
      </w:r>
    </w:p>
  </w:footnote>
  <w:footnote w:type="continuationNotice" w:id="1">
    <w:p w14:paraId="4A71F415" w14:textId="77777777" w:rsidR="00DF4BB6" w:rsidRDefault="00DF4B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4"/>
  </w:num>
  <w:num w:numId="7" w16cid:durableId="148939916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_v04">
    <w15:presenceInfo w15:providerId="None" w15:userId="_v0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65268"/>
    <w:rsid w:val="00073C9C"/>
    <w:rsid w:val="00076412"/>
    <w:rsid w:val="00080512"/>
    <w:rsid w:val="00090468"/>
    <w:rsid w:val="00094568"/>
    <w:rsid w:val="000B7BCF"/>
    <w:rsid w:val="000C522B"/>
    <w:rsid w:val="000D58AB"/>
    <w:rsid w:val="00112F1A"/>
    <w:rsid w:val="00145075"/>
    <w:rsid w:val="00145CA0"/>
    <w:rsid w:val="001741A0"/>
    <w:rsid w:val="00175FA0"/>
    <w:rsid w:val="0017621A"/>
    <w:rsid w:val="0018542A"/>
    <w:rsid w:val="00194CD0"/>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9118B"/>
    <w:rsid w:val="002B2988"/>
    <w:rsid w:val="002F0D22"/>
    <w:rsid w:val="00311B17"/>
    <w:rsid w:val="003172DC"/>
    <w:rsid w:val="0032188A"/>
    <w:rsid w:val="00325AE3"/>
    <w:rsid w:val="00326069"/>
    <w:rsid w:val="0035462D"/>
    <w:rsid w:val="0036459E"/>
    <w:rsid w:val="00364B41"/>
    <w:rsid w:val="00383096"/>
    <w:rsid w:val="0039346C"/>
    <w:rsid w:val="003A41EF"/>
    <w:rsid w:val="003B40AD"/>
    <w:rsid w:val="003C4E37"/>
    <w:rsid w:val="003D0FD0"/>
    <w:rsid w:val="003E16BE"/>
    <w:rsid w:val="003F4E28"/>
    <w:rsid w:val="004006E8"/>
    <w:rsid w:val="00401006"/>
    <w:rsid w:val="00401855"/>
    <w:rsid w:val="004352B5"/>
    <w:rsid w:val="00446C3A"/>
    <w:rsid w:val="00465587"/>
    <w:rsid w:val="00477455"/>
    <w:rsid w:val="004A1F7B"/>
    <w:rsid w:val="004C44D2"/>
    <w:rsid w:val="004D3578"/>
    <w:rsid w:val="004D380D"/>
    <w:rsid w:val="004E213A"/>
    <w:rsid w:val="004E7553"/>
    <w:rsid w:val="004F4540"/>
    <w:rsid w:val="004F73A7"/>
    <w:rsid w:val="00503171"/>
    <w:rsid w:val="00506C28"/>
    <w:rsid w:val="00534DA0"/>
    <w:rsid w:val="00537809"/>
    <w:rsid w:val="00543E6C"/>
    <w:rsid w:val="0055714A"/>
    <w:rsid w:val="00565087"/>
    <w:rsid w:val="0056573F"/>
    <w:rsid w:val="0056729C"/>
    <w:rsid w:val="00571279"/>
    <w:rsid w:val="005A13AB"/>
    <w:rsid w:val="005A49C6"/>
    <w:rsid w:val="005B4F7A"/>
    <w:rsid w:val="005B6E58"/>
    <w:rsid w:val="005C766E"/>
    <w:rsid w:val="005C7CD5"/>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16B8"/>
    <w:rsid w:val="00765D33"/>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A7ACF"/>
    <w:rsid w:val="008B5306"/>
    <w:rsid w:val="008B54E8"/>
    <w:rsid w:val="008C2E2A"/>
    <w:rsid w:val="008C3057"/>
    <w:rsid w:val="008D2E4D"/>
    <w:rsid w:val="008F396F"/>
    <w:rsid w:val="008F3DCD"/>
    <w:rsid w:val="0090271F"/>
    <w:rsid w:val="00902DB9"/>
    <w:rsid w:val="0090466A"/>
    <w:rsid w:val="00905E5A"/>
    <w:rsid w:val="00923655"/>
    <w:rsid w:val="009248C6"/>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D74A6"/>
    <w:rsid w:val="009E0E87"/>
    <w:rsid w:val="00A10F02"/>
    <w:rsid w:val="00A17176"/>
    <w:rsid w:val="00A204CA"/>
    <w:rsid w:val="00A209D6"/>
    <w:rsid w:val="00A22738"/>
    <w:rsid w:val="00A36F5F"/>
    <w:rsid w:val="00A430EC"/>
    <w:rsid w:val="00A53724"/>
    <w:rsid w:val="00A54B2B"/>
    <w:rsid w:val="00A703B6"/>
    <w:rsid w:val="00A82346"/>
    <w:rsid w:val="00A9671C"/>
    <w:rsid w:val="00AA1553"/>
    <w:rsid w:val="00AD7E7C"/>
    <w:rsid w:val="00B05380"/>
    <w:rsid w:val="00B05962"/>
    <w:rsid w:val="00B15449"/>
    <w:rsid w:val="00B16C2F"/>
    <w:rsid w:val="00B27303"/>
    <w:rsid w:val="00B47FD1"/>
    <w:rsid w:val="00B516BB"/>
    <w:rsid w:val="00B669E9"/>
    <w:rsid w:val="00B7538C"/>
    <w:rsid w:val="00B83FEB"/>
    <w:rsid w:val="00B84DB2"/>
    <w:rsid w:val="00BA482E"/>
    <w:rsid w:val="00BC3555"/>
    <w:rsid w:val="00C12B51"/>
    <w:rsid w:val="00C24650"/>
    <w:rsid w:val="00C25465"/>
    <w:rsid w:val="00C31806"/>
    <w:rsid w:val="00C33079"/>
    <w:rsid w:val="00C47BD8"/>
    <w:rsid w:val="00C55A12"/>
    <w:rsid w:val="00C6553E"/>
    <w:rsid w:val="00C75CEB"/>
    <w:rsid w:val="00C807C5"/>
    <w:rsid w:val="00C83A13"/>
    <w:rsid w:val="00C86F10"/>
    <w:rsid w:val="00C9068C"/>
    <w:rsid w:val="00C92967"/>
    <w:rsid w:val="00CA3D0C"/>
    <w:rsid w:val="00CA654B"/>
    <w:rsid w:val="00CB72B8"/>
    <w:rsid w:val="00CD0B9C"/>
    <w:rsid w:val="00CD0BA8"/>
    <w:rsid w:val="00CD4C7B"/>
    <w:rsid w:val="00CD58FE"/>
    <w:rsid w:val="00CF5CAF"/>
    <w:rsid w:val="00D33BE3"/>
    <w:rsid w:val="00D3792D"/>
    <w:rsid w:val="00D54820"/>
    <w:rsid w:val="00D55E47"/>
    <w:rsid w:val="00D56442"/>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4BB6"/>
    <w:rsid w:val="00DF7C20"/>
    <w:rsid w:val="00E038FB"/>
    <w:rsid w:val="00E46C08"/>
    <w:rsid w:val="00E471CF"/>
    <w:rsid w:val="00E62835"/>
    <w:rsid w:val="00E6480E"/>
    <w:rsid w:val="00E77645"/>
    <w:rsid w:val="00E83697"/>
    <w:rsid w:val="00E859B6"/>
    <w:rsid w:val="00EA0FA9"/>
    <w:rsid w:val="00EA66C9"/>
    <w:rsid w:val="00EB5D32"/>
    <w:rsid w:val="00EC4A25"/>
    <w:rsid w:val="00EF612C"/>
    <w:rsid w:val="00F025A2"/>
    <w:rsid w:val="00F036E9"/>
    <w:rsid w:val="00F07388"/>
    <w:rsid w:val="00F2026E"/>
    <w:rsid w:val="00F2210A"/>
    <w:rsid w:val="00F31372"/>
    <w:rsid w:val="00F37743"/>
    <w:rsid w:val="00F42493"/>
    <w:rsid w:val="00F54A3D"/>
    <w:rsid w:val="00F54CB0"/>
    <w:rsid w:val="00F579CD"/>
    <w:rsid w:val="00F61740"/>
    <w:rsid w:val="00F653B8"/>
    <w:rsid w:val="00F71B89"/>
    <w:rsid w:val="00F7353C"/>
    <w:rsid w:val="00F76F8F"/>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1762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sid w:val="00C75CEB"/>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5AIRPNAIUNRU-859666464-15552</_dlc_DocId>
    <_dlc_DocIdUrl xmlns="71c5aaf6-e6ce-465b-b873-5148d2a4c105">
      <Url>https://nokia.sharepoint.com/sites/c5g/e2earch/_layouts/15/DocIdRedir.aspx?ID=5AIRPNAIUNRU-859666464-15552</Url>
      <Description>5AIRPNAIUNRU-859666464-15552</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3</Pages>
  <Words>1199</Words>
  <Characters>6835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8018</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(Mani)</cp:lastModifiedBy>
  <cp:revision>129</cp:revision>
  <dcterms:created xsi:type="dcterms:W3CDTF">2016-08-12T13:53:00Z</dcterms:created>
  <dcterms:modified xsi:type="dcterms:W3CDTF">2023-11-03T05:31:00Z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9c2331f0-8321-4ce2-afe1-c30be01c23df</vt:lpwstr>
  </property>
  <property fmtid="{D5CDD505-2E9C-101B-9397-08002B2CF9AE}" pid="4" name="MediaServiceImageTags">
    <vt:lpwstr/>
  </property>
</Properties>
</file>